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6225B" w14:textId="3B987829" w:rsidR="00F84C47" w:rsidRDefault="00F84C47" w:rsidP="001378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F46E25">
        <w:rPr>
          <w:b/>
          <w:i/>
          <w:noProof/>
          <w:sz w:val="28"/>
        </w:rPr>
        <w:t>8929</w:t>
      </w:r>
      <w:bookmarkStart w:id="0" w:name="_GoBack"/>
      <w:bookmarkEnd w:id="0"/>
    </w:p>
    <w:p w14:paraId="5590C537" w14:textId="1DE57744" w:rsidR="00F84C47" w:rsidRDefault="00F84C47" w:rsidP="00F84C47">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S2-2306875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369F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A5576D">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13EDA6C" w:rsidR="001E41F3" w:rsidRPr="00E26475" w:rsidRDefault="002710AF" w:rsidP="002710AF">
            <w:pPr>
              <w:pStyle w:val="CRCoverPage"/>
              <w:spacing w:after="0"/>
              <w:jc w:val="center"/>
              <w:rPr>
                <w:noProof/>
              </w:rPr>
            </w:pPr>
            <w:r w:rsidRPr="002710AF">
              <w:rPr>
                <w:b/>
                <w:noProof/>
                <w:sz w:val="28"/>
              </w:rPr>
              <w:t>4202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041B3B9" w:rsidR="001E41F3" w:rsidRPr="00E26475" w:rsidRDefault="00F84C47"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DC622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F84C47">
              <w:rPr>
                <w:b/>
                <w:noProof/>
                <w:sz w:val="28"/>
              </w:rPr>
              <w:t>2</w:t>
            </w:r>
            <w:r w:rsidRPr="00E26475">
              <w:rPr>
                <w:b/>
                <w:noProof/>
                <w:sz w:val="28"/>
              </w:rPr>
              <w:t>.</w:t>
            </w:r>
            <w:r w:rsidR="00F84C47">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2B8657AF" w:rsidR="001E41F3" w:rsidRPr="00E26475" w:rsidRDefault="00A5576D" w:rsidP="008672A3">
            <w:pPr>
              <w:pStyle w:val="CRCoverPage"/>
              <w:spacing w:after="0"/>
              <w:ind w:left="100"/>
              <w:rPr>
                <w:noProof/>
              </w:rPr>
            </w:pPr>
            <w:r w:rsidRPr="00A5576D">
              <w:rPr>
                <w:noProof/>
              </w:rPr>
              <w:t>Corrections for NWDAF-assisted PFD management</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879D74A" w:rsidR="001E41F3" w:rsidRPr="00E26475" w:rsidRDefault="0063472B">
            <w:pPr>
              <w:pStyle w:val="CRCoverPage"/>
              <w:spacing w:after="0"/>
              <w:ind w:left="100"/>
              <w:rPr>
                <w:noProof/>
                <w:lang w:eastAsia="zh-CN"/>
              </w:rPr>
            </w:pPr>
            <w:r>
              <w:t>eNA_Ph3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A00F7C5" w:rsidR="001E41F3" w:rsidRPr="00E26475" w:rsidRDefault="00CF7423">
            <w:pPr>
              <w:pStyle w:val="CRCoverPage"/>
              <w:spacing w:after="0"/>
              <w:ind w:left="100"/>
              <w:rPr>
                <w:noProof/>
              </w:rPr>
            </w:pPr>
            <w:r w:rsidRPr="00E26475">
              <w:rPr>
                <w:noProof/>
              </w:rPr>
              <w:t>2023-0</w:t>
            </w:r>
            <w:r w:rsidR="00F84C47">
              <w:rPr>
                <w:noProof/>
              </w:rPr>
              <w:t>8</w:t>
            </w:r>
            <w:r w:rsidR="00EF6A2F" w:rsidRPr="00E26475">
              <w:rPr>
                <w:noProof/>
              </w:rPr>
              <w:t>-</w:t>
            </w:r>
            <w:r w:rsidR="00411257">
              <w:rPr>
                <w:noProof/>
              </w:rPr>
              <w:t>1</w:t>
            </w:r>
            <w:r w:rsidR="00F84C47">
              <w:rPr>
                <w:noProof/>
              </w:rPr>
              <w:t>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ACD9A" w14:textId="47457F4C" w:rsidR="007071C4" w:rsidRDefault="007071C4" w:rsidP="007A20CF">
            <w:pPr>
              <w:pStyle w:val="CRCoverPage"/>
              <w:spacing w:afterLines="50"/>
              <w:ind w:left="102"/>
            </w:pPr>
            <w:r>
              <w:rPr>
                <w:noProof/>
              </w:rPr>
              <w:t>The</w:t>
            </w:r>
            <w:r w:rsidR="001A5BC0">
              <w:rPr>
                <w:noProof/>
              </w:rPr>
              <w:t xml:space="preserve"> are several mistakes to be correcte</w:t>
            </w:r>
            <w:r w:rsidR="00173113">
              <w:rPr>
                <w:noProof/>
              </w:rPr>
              <w:t>d</w:t>
            </w:r>
            <w:r w:rsidR="001A5BC0">
              <w:rPr>
                <w:noProof/>
              </w:rPr>
              <w:t xml:space="preserve"> like wrong analytics name, wrong references and conditional</w:t>
            </w:r>
            <w:r w:rsidR="002710AF">
              <w:rPr>
                <w:noProof/>
              </w:rPr>
              <w:t xml:space="preserve">ity of </w:t>
            </w:r>
            <w:r w:rsidR="001A5BC0">
              <w:rPr>
                <w:noProof/>
              </w:rPr>
              <w:t>action</w:t>
            </w:r>
            <w:r w:rsidR="007A20CF">
              <w:t>.</w:t>
            </w:r>
          </w:p>
          <w:p w14:paraId="13FCB783" w14:textId="77777777" w:rsidR="001A5BC0" w:rsidRDefault="001A5BC0" w:rsidP="007A20CF">
            <w:pPr>
              <w:pStyle w:val="CRCoverPage"/>
              <w:spacing w:afterLines="50"/>
              <w:ind w:left="102"/>
              <w:rPr>
                <w:noProof/>
              </w:rPr>
            </w:pPr>
            <w:r>
              <w:rPr>
                <w:noProof/>
              </w:rPr>
              <w:t>Furthermore, PFD information should not be deleted based on analytics output as only the AF can know whether such PFD are still valid or not (while the analytics can only identify whether PFDs are currently in use).</w:t>
            </w:r>
          </w:p>
          <w:p w14:paraId="708AA7DE" w14:textId="460676C6" w:rsidR="001A5BC0" w:rsidRPr="008672A3" w:rsidRDefault="001A5BC0" w:rsidP="007A20CF">
            <w:pPr>
              <w:pStyle w:val="CRCoverPage"/>
              <w:spacing w:afterLines="50"/>
              <w:ind w:left="102"/>
              <w:rPr>
                <w:noProof/>
              </w:rPr>
            </w:pPr>
            <w:r>
              <w:rPr>
                <w:noProof/>
              </w:rPr>
              <w:t xml:space="preserve">PFD management based on </w:t>
            </w:r>
            <w:r>
              <w:rPr>
                <w:rFonts w:eastAsia="SimSun"/>
              </w:rPr>
              <w:t>PFD Determination analytics should also have no impact on the PFD provisioning method that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A0727" w14:textId="77777777" w:rsidR="00173113" w:rsidRDefault="00173113" w:rsidP="007071C4">
            <w:pPr>
              <w:pStyle w:val="CRCoverPage"/>
              <w:spacing w:after="0"/>
              <w:ind w:left="100"/>
            </w:pPr>
            <w:r>
              <w:t>The following corrections and updates are done:</w:t>
            </w:r>
          </w:p>
          <w:p w14:paraId="6336512D" w14:textId="77777777" w:rsidR="007A20CF" w:rsidRDefault="00173113" w:rsidP="00173113">
            <w:pPr>
              <w:pStyle w:val="CRCoverPage"/>
              <w:numPr>
                <w:ilvl w:val="0"/>
                <w:numId w:val="25"/>
              </w:numPr>
              <w:spacing w:after="0"/>
              <w:rPr>
                <w:noProof/>
              </w:rPr>
            </w:pPr>
            <w:r>
              <w:rPr>
                <w:noProof/>
              </w:rPr>
              <w:t>Terminology related to the analytics and the procedure is corrected</w:t>
            </w:r>
          </w:p>
          <w:p w14:paraId="666D397A" w14:textId="77777777" w:rsidR="00173113" w:rsidRDefault="00173113" w:rsidP="00173113">
            <w:pPr>
              <w:pStyle w:val="CRCoverPage"/>
              <w:numPr>
                <w:ilvl w:val="0"/>
                <w:numId w:val="25"/>
              </w:numPr>
              <w:spacing w:after="0"/>
              <w:rPr>
                <w:noProof/>
              </w:rPr>
            </w:pPr>
            <w:r>
              <w:rPr>
                <w:noProof/>
              </w:rPr>
              <w:t>In step 4 of the procedure, the reference is corrected and it is clarified that this step is conditional</w:t>
            </w:r>
          </w:p>
          <w:p w14:paraId="4D5556CC" w14:textId="77777777" w:rsidR="00173113" w:rsidRDefault="00173113" w:rsidP="00173113">
            <w:pPr>
              <w:pStyle w:val="CRCoverPage"/>
              <w:numPr>
                <w:ilvl w:val="0"/>
                <w:numId w:val="25"/>
              </w:numPr>
              <w:spacing w:after="0"/>
              <w:rPr>
                <w:noProof/>
              </w:rPr>
            </w:pPr>
            <w:r>
              <w:rPr>
                <w:noProof/>
              </w:rPr>
              <w:t>The possibility of PFD removal due to NWDAF output is removed</w:t>
            </w:r>
          </w:p>
          <w:p w14:paraId="31C656EC" w14:textId="2896C802" w:rsidR="00173113" w:rsidRPr="001F7E13" w:rsidRDefault="00173113" w:rsidP="00173113">
            <w:pPr>
              <w:pStyle w:val="CRCoverPage"/>
              <w:numPr>
                <w:ilvl w:val="0"/>
                <w:numId w:val="25"/>
              </w:numPr>
              <w:spacing w:after="0"/>
              <w:rPr>
                <w:noProof/>
              </w:rPr>
            </w:pPr>
            <w:r>
              <w:rPr>
                <w:noProof/>
              </w:rPr>
              <w:t xml:space="preserve">The statement on the immediate provisioning of new/updated PFDs due to NWDAF output is removed </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76E04" w:rsidR="001E41F3" w:rsidRDefault="00173113" w:rsidP="000F04AD">
            <w:pPr>
              <w:pStyle w:val="CRCoverPage"/>
              <w:spacing w:after="0"/>
              <w:ind w:left="100"/>
              <w:rPr>
                <w:noProof/>
              </w:rPr>
            </w:pPr>
            <w:r>
              <w:rPr>
                <w:noProof/>
              </w:rPr>
              <w:t>Wrong and inconsistent</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9EDDD" w:rsidR="001E41F3" w:rsidRDefault="00A5576D">
            <w:pPr>
              <w:pStyle w:val="CRCoverPage"/>
              <w:spacing w:after="0"/>
              <w:ind w:left="100"/>
              <w:rPr>
                <w:noProof/>
                <w:lang w:eastAsia="zh-CN"/>
              </w:rPr>
            </w:pPr>
            <w:r>
              <w:t>4</w:t>
            </w:r>
            <w:r w:rsidR="00673666" w:rsidRPr="001B7C50">
              <w:t>.</w:t>
            </w:r>
            <w: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9ECC708" w14:textId="77777777" w:rsidR="00F20700" w:rsidRPr="00140E21" w:rsidRDefault="00F20700" w:rsidP="00F20700">
      <w:pPr>
        <w:pStyle w:val="Heading3"/>
        <w:rPr>
          <w:rFonts w:eastAsia="SimSun"/>
          <w:lang w:eastAsia="zh-CN"/>
        </w:rPr>
      </w:pPr>
      <w:bookmarkStart w:id="12" w:name="_Toc138763290"/>
      <w:bookmarkStart w:id="13" w:name="_Toc20204284"/>
      <w:bookmarkStart w:id="14" w:name="_Toc27894976"/>
      <w:bookmarkStart w:id="15" w:name="_Toc36192057"/>
      <w:bookmarkStart w:id="16" w:name="_Toc45193147"/>
      <w:bookmarkStart w:id="17" w:name="_Toc47592779"/>
      <w:bookmarkStart w:id="18" w:name="_Toc51834866"/>
      <w:bookmarkStart w:id="19" w:name="_Toc131528211"/>
      <w:bookmarkEnd w:id="2"/>
      <w:bookmarkEnd w:id="3"/>
      <w:bookmarkEnd w:id="4"/>
      <w:bookmarkEnd w:id="5"/>
      <w:bookmarkEnd w:id="6"/>
      <w:bookmarkEnd w:id="7"/>
      <w:bookmarkEnd w:id="8"/>
      <w:bookmarkEnd w:id="9"/>
      <w:bookmarkEnd w:id="10"/>
      <w:bookmarkEnd w:id="11"/>
      <w:r w:rsidRPr="00140E21">
        <w:t>4.18.2</w:t>
      </w:r>
      <w:r w:rsidRPr="00140E21">
        <w:tab/>
        <w:t>PFD management via NEF (PFDF)</w:t>
      </w:r>
      <w:bookmarkEnd w:id="12"/>
    </w:p>
    <w:p w14:paraId="7B9C52F2" w14:textId="77777777" w:rsidR="00F20700" w:rsidRDefault="00F20700" w:rsidP="00F20700">
      <w:pPr>
        <w:pStyle w:val="Heading4"/>
        <w:rPr>
          <w:rFonts w:eastAsia="MS Mincho"/>
        </w:rPr>
      </w:pPr>
      <w:bookmarkStart w:id="20" w:name="_Toc138763291"/>
      <w:r>
        <w:rPr>
          <w:rFonts w:eastAsia="MS Mincho"/>
        </w:rPr>
        <w:t>4.18.2.1</w:t>
      </w:r>
      <w:r>
        <w:rPr>
          <w:rFonts w:eastAsia="MS Mincho"/>
        </w:rPr>
        <w:tab/>
        <w:t>PFD management triggered by AF</w:t>
      </w:r>
      <w:bookmarkEnd w:id="20"/>
    </w:p>
    <w:p w14:paraId="37271456" w14:textId="77777777" w:rsidR="00F20700" w:rsidRPr="00140E21" w:rsidRDefault="00F20700" w:rsidP="00F20700">
      <w:pPr>
        <w:pStyle w:val="TH"/>
      </w:pPr>
      <w:r w:rsidRPr="00140E21">
        <w:rPr>
          <w:rFonts w:eastAsia="MS Mincho"/>
        </w:rPr>
        <w:object w:dxaOrig="8148" w:dyaOrig="4506" w14:anchorId="4083A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27.9pt" o:ole="">
            <v:imagedata r:id="rId13" o:title=""/>
          </v:shape>
          <o:OLEObject Type="Embed" ProgID="Word.Picture.8" ShapeID="_x0000_i1025" DrawAspect="Content" ObjectID="_1753275712" r:id="rId14"/>
        </w:object>
      </w:r>
    </w:p>
    <w:p w14:paraId="7143FBFC" w14:textId="77777777" w:rsidR="00F20700" w:rsidRPr="00140E21" w:rsidRDefault="00F20700" w:rsidP="00F20700">
      <w:pPr>
        <w:pStyle w:val="TF"/>
      </w:pPr>
      <w:r w:rsidRPr="00140E21">
        <w:t>Figure 4.18.2</w:t>
      </w:r>
      <w:r>
        <w:t>.1</w:t>
      </w:r>
      <w:r w:rsidRPr="00140E21">
        <w:t>-1 procedure for PFD management via NEF</w:t>
      </w:r>
      <w:r w:rsidRPr="00140E21">
        <w:rPr>
          <w:rFonts w:eastAsia="SimSun"/>
          <w:lang w:eastAsia="zh-CN"/>
        </w:rPr>
        <w:t xml:space="preserve"> (PFDF)</w:t>
      </w:r>
      <w:r>
        <w:rPr>
          <w:rFonts w:eastAsia="SimSun"/>
          <w:lang w:eastAsia="zh-CN"/>
        </w:rPr>
        <w:t xml:space="preserve"> triggered by AF</w:t>
      </w:r>
    </w:p>
    <w:p w14:paraId="5826DD18" w14:textId="77777777" w:rsidR="00F20700" w:rsidRPr="00140E21" w:rsidRDefault="00F20700" w:rsidP="00F20700">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65FCC6F2" w14:textId="587BF622" w:rsidR="00F20700" w:rsidRPr="00140E21" w:rsidRDefault="00F20700" w:rsidP="00F20700">
      <w:pPr>
        <w:pStyle w:val="B1"/>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commentRangeStart w:id="21"/>
      <w:r>
        <w:rPr>
          <w:rFonts w:eastAsia="SimSun"/>
          <w:lang w:eastAsia="x-none"/>
        </w:rPr>
        <w:t xml:space="preserve">Besides the information </w:t>
      </w:r>
      <w:commentRangeEnd w:id="21"/>
      <w:r w:rsidR="002B3A92">
        <w:rPr>
          <w:rStyle w:val="CommentReference"/>
        </w:rPr>
        <w:commentReference w:id="21"/>
      </w:r>
      <w:r>
        <w:rPr>
          <w:rFonts w:eastAsia="SimSun"/>
          <w:lang w:eastAsia="x-none"/>
        </w:rPr>
        <w:t xml:space="preserve">from the AF, the NEF may subscribe to the NWDAF to receive </w:t>
      </w:r>
      <w:ins w:id="22" w:author="Huawei" w:date="2023-08-01T18:19:00Z">
        <w:r w:rsidR="002B3A92">
          <w:rPr>
            <w:rFonts w:eastAsia="SimSun"/>
            <w:lang w:eastAsia="x-none"/>
          </w:rPr>
          <w:t xml:space="preserve">PFD </w:t>
        </w:r>
      </w:ins>
      <w:ins w:id="23" w:author="Huawei" w:date="2023-08-01T18:24:00Z">
        <w:r w:rsidR="002B3A92">
          <w:rPr>
            <w:rFonts w:eastAsia="SimSun"/>
            <w:lang w:eastAsia="x-none"/>
          </w:rPr>
          <w:t>D</w:t>
        </w:r>
      </w:ins>
      <w:ins w:id="24" w:author="Huawei" w:date="2023-08-01T18:19:00Z">
        <w:r w:rsidR="002B3A92">
          <w:rPr>
            <w:rFonts w:eastAsia="SimSun"/>
            <w:lang w:eastAsia="x-none"/>
          </w:rPr>
          <w:t>etermination</w:t>
        </w:r>
      </w:ins>
      <w:del w:id="25" w:author="Huawei" w:date="2023-08-01T18:19:00Z">
        <w:r w:rsidDel="002B3A92">
          <w:rPr>
            <w:rFonts w:eastAsia="SimSun"/>
            <w:lang w:eastAsia="x-none"/>
          </w:rPr>
          <w:delText>application detection</w:delText>
        </w:r>
      </w:del>
      <w:r>
        <w:rPr>
          <w:rFonts w:eastAsia="SimSun"/>
          <w:lang w:eastAsia="x-none"/>
        </w:rPr>
        <w:t xml:space="preserve"> analytics defined in clause 6.16.</w:t>
      </w:r>
      <w:del w:id="26" w:author="Huawei" w:date="2023-08-01T18:27:00Z">
        <w:r w:rsidDel="002B3A92">
          <w:rPr>
            <w:rFonts w:eastAsia="SimSun"/>
            <w:lang w:eastAsia="x-none"/>
          </w:rPr>
          <w:delText>4</w:delText>
        </w:r>
      </w:del>
      <w:ins w:id="27" w:author="Huawei" w:date="2023-08-01T18:27:00Z">
        <w:r w:rsidR="002B3A92">
          <w:rPr>
            <w:rFonts w:eastAsia="SimSun"/>
            <w:lang w:eastAsia="x-none"/>
          </w:rPr>
          <w:t>3</w:t>
        </w:r>
      </w:ins>
      <w:r>
        <w:rPr>
          <w:rFonts w:eastAsia="SimSun"/>
          <w:lang w:eastAsia="x-none"/>
        </w:rPr>
        <w:t xml:space="preserve"> of TS 23.288 [50].</w:t>
      </w:r>
    </w:p>
    <w:p w14:paraId="2D691AF7" w14:textId="77777777" w:rsidR="00F20700" w:rsidRPr="00140E21" w:rsidRDefault="00F20700" w:rsidP="00F20700">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proofErr w:type="spellStart"/>
      <w:r w:rsidRPr="00140E21">
        <w:rPr>
          <w:rFonts w:eastAsia="SimSun"/>
          <w:lang w:eastAsia="zh-CN"/>
        </w:rPr>
        <w:t>Nudr_DM_Create</w:t>
      </w:r>
      <w:proofErr w:type="spellEnd"/>
      <w:r w:rsidRPr="00140E21">
        <w:rPr>
          <w:rFonts w:eastAsia="SimSun"/>
          <w:lang w:eastAsia="zh-CN"/>
        </w:rPr>
        <w:t>/Update/Delete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343C4288" w14:textId="77777777" w:rsidR="00F20700" w:rsidRPr="00140E21" w:rsidRDefault="00F20700" w:rsidP="00F20700">
      <w:pPr>
        <w:pStyle w:val="B1"/>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06D13C38" w14:textId="77777777" w:rsidR="00F20700" w:rsidRPr="00140E21" w:rsidRDefault="00F20700" w:rsidP="00F20700">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23FFD789" w14:textId="77777777" w:rsidR="00F20700" w:rsidRPr="00140E21" w:rsidRDefault="00F20700" w:rsidP="00F20700">
      <w:pPr>
        <w:pStyle w:val="B1"/>
        <w:rPr>
          <w:rFonts w:eastAsia="SimSun"/>
          <w:lang w:eastAsia="x-none"/>
        </w:rPr>
      </w:pPr>
      <w:r w:rsidRPr="00140E21">
        <w:rPr>
          <w:rFonts w:eastAsia="SimSun"/>
          <w:lang w:eastAsia="zh-CN"/>
        </w:rPr>
        <w:t>6.</w:t>
      </w:r>
      <w:r w:rsidRPr="00140E21">
        <w:rPr>
          <w:rFonts w:eastAsia="SimSun"/>
          <w:lang w:eastAsia="zh-CN"/>
        </w:rPr>
        <w:tab/>
        <w:t xml:space="preserve">The NEF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28FC562C" w14:textId="77777777" w:rsidR="00F20700" w:rsidRDefault="00F20700" w:rsidP="00F20700">
      <w:pPr>
        <w:pStyle w:val="Heading4"/>
        <w:rPr>
          <w:rFonts w:eastAsia="SimSun"/>
        </w:rPr>
      </w:pPr>
      <w:bookmarkStart w:id="28" w:name="_Toc138763292"/>
      <w:r>
        <w:rPr>
          <w:rFonts w:eastAsia="SimSun"/>
        </w:rPr>
        <w:t>4.18.2.2</w:t>
      </w:r>
      <w:r>
        <w:rPr>
          <w:rFonts w:eastAsia="SimSun"/>
        </w:rPr>
        <w:tab/>
        <w:t>PFD management based on PFD Determination analytics</w:t>
      </w:r>
      <w:bookmarkEnd w:id="28"/>
    </w:p>
    <w:p w14:paraId="7382A0AF" w14:textId="7424A07A" w:rsidR="00F20700" w:rsidRPr="00A03517" w:rsidRDefault="00F20700" w:rsidP="00F20700">
      <w:pPr>
        <w:rPr>
          <w:rFonts w:eastAsia="SimSun"/>
        </w:rPr>
      </w:pPr>
      <w:r>
        <w:rPr>
          <w:rFonts w:eastAsia="SimSun"/>
        </w:rPr>
        <w:t xml:space="preserve">Figure 4.18.2.2-1 shows the </w:t>
      </w:r>
      <w:ins w:id="29" w:author="Huawei" w:date="2023-08-01T18:19:00Z">
        <w:r w:rsidR="002B3A92">
          <w:rPr>
            <w:rFonts w:eastAsia="SimSun"/>
          </w:rPr>
          <w:t xml:space="preserve">PFD management </w:t>
        </w:r>
      </w:ins>
      <w:r>
        <w:rPr>
          <w:rFonts w:eastAsia="SimSun"/>
        </w:rPr>
        <w:t>procedure</w:t>
      </w:r>
      <w:del w:id="30" w:author="Huawei" w:date="2023-08-01T18:20:00Z">
        <w:r w:rsidDel="002B3A92">
          <w:rPr>
            <w:rFonts w:eastAsia="SimSun"/>
          </w:rPr>
          <w:delText xml:space="preserve"> that</w:delText>
        </w:r>
      </w:del>
      <w:r>
        <w:rPr>
          <w:rFonts w:eastAsia="SimSun"/>
        </w:rPr>
        <w:t xml:space="preserve">, based on PFD </w:t>
      </w:r>
      <w:ins w:id="31" w:author="Huawei" w:date="2023-08-01T18:20:00Z">
        <w:r w:rsidR="002B3A92">
          <w:rPr>
            <w:rFonts w:eastAsia="SimSun"/>
          </w:rPr>
          <w:t>Determination analytics which the NEF (PFDF) has</w:t>
        </w:r>
        <w:r w:rsidR="002B3A92" w:rsidDel="002B3A92">
          <w:rPr>
            <w:rFonts w:eastAsia="SimSun"/>
          </w:rPr>
          <w:t xml:space="preserve"> </w:t>
        </w:r>
      </w:ins>
      <w:del w:id="32" w:author="Huawei" w:date="2023-08-01T18:20:00Z">
        <w:r w:rsidDel="002B3A92">
          <w:rPr>
            <w:rFonts w:eastAsia="SimSun"/>
          </w:rPr>
          <w:delText xml:space="preserve">information </w:delText>
        </w:r>
      </w:del>
      <w:r>
        <w:rPr>
          <w:rFonts w:eastAsia="SimSun"/>
        </w:rPr>
        <w:t>subscribed from the NWDAF. The procedure enables the NEF(PFDF) to determine whether to create/update</w:t>
      </w:r>
      <w:del w:id="33" w:author="Huawei" w:date="2023-08-01T18:20:00Z">
        <w:r w:rsidDel="002B3A92">
          <w:rPr>
            <w:rFonts w:eastAsia="SimSun"/>
          </w:rPr>
          <w:delText>/delete</w:delText>
        </w:r>
      </w:del>
      <w:r>
        <w:rPr>
          <w:rFonts w:eastAsia="SimSun"/>
        </w:rPr>
        <w:t xml:space="preserve"> PFD information corresponding to </w:t>
      </w:r>
      <w:del w:id="34" w:author="Huawei" w:date="2023-08-01T18:20:00Z">
        <w:r w:rsidDel="002B3A92">
          <w:rPr>
            <w:rFonts w:eastAsia="SimSun"/>
          </w:rPr>
          <w:delText xml:space="preserve">the </w:delText>
        </w:r>
      </w:del>
      <w:ins w:id="35" w:author="Huawei" w:date="2023-08-01T18:20:00Z">
        <w:r w:rsidR="002B3A92">
          <w:rPr>
            <w:rFonts w:eastAsia="SimSun"/>
          </w:rPr>
          <w:t xml:space="preserve">an </w:t>
        </w:r>
      </w:ins>
      <w:r>
        <w:rPr>
          <w:rFonts w:eastAsia="SimSun"/>
        </w:rPr>
        <w:t>Application Identifier.</w:t>
      </w:r>
    </w:p>
    <w:commentRangeStart w:id="36"/>
    <w:p w14:paraId="755B5D72" w14:textId="77777777" w:rsidR="00F20700" w:rsidRDefault="00F20700" w:rsidP="00F20700">
      <w:pPr>
        <w:pStyle w:val="TH"/>
        <w:rPr>
          <w:rFonts w:eastAsia="SimSun"/>
        </w:rPr>
      </w:pPr>
      <w:r>
        <w:object w:dxaOrig="5533" w:dyaOrig="2604" w14:anchorId="1581A6E8">
          <v:shape id="_x0000_i1026" type="#_x0000_t75" style="width:443pt;height:208.65pt" o:ole="">
            <v:imagedata r:id="rId18" o:title=""/>
          </v:shape>
          <o:OLEObject Type="Embed" ProgID="Visio.Drawing.15" ShapeID="_x0000_i1026" DrawAspect="Content" ObjectID="_1753275713" r:id="rId19"/>
        </w:object>
      </w:r>
      <w:commentRangeEnd w:id="36"/>
      <w:r w:rsidR="002B3A92">
        <w:rPr>
          <w:rStyle w:val="CommentReference"/>
          <w:rFonts w:ascii="Times New Roman" w:hAnsi="Times New Roman"/>
          <w:b w:val="0"/>
        </w:rPr>
        <w:commentReference w:id="36"/>
      </w:r>
    </w:p>
    <w:p w14:paraId="4D1CD2A1" w14:textId="77777777" w:rsidR="00F20700" w:rsidRDefault="00F20700" w:rsidP="00F20700">
      <w:pPr>
        <w:pStyle w:val="TF"/>
        <w:rPr>
          <w:rFonts w:eastAsia="SimSun"/>
        </w:rPr>
      </w:pPr>
      <w:r>
        <w:rPr>
          <w:rFonts w:eastAsia="SimSun"/>
        </w:rPr>
        <w:t>Figure 4.18.2.2-1: Procedure for PFD management based on PFD Determination analytics</w:t>
      </w:r>
    </w:p>
    <w:p w14:paraId="65C939D6" w14:textId="03DD1D05" w:rsidR="00F20700" w:rsidRDefault="00F20700" w:rsidP="00F20700">
      <w:pPr>
        <w:pStyle w:val="B1"/>
        <w:rPr>
          <w:rFonts w:eastAsia="SimSun"/>
        </w:rPr>
      </w:pPr>
      <w:r>
        <w:rPr>
          <w:rFonts w:eastAsia="SimSun"/>
        </w:rPr>
        <w:t>1.</w:t>
      </w:r>
      <w:r>
        <w:rPr>
          <w:rFonts w:eastAsia="SimSun"/>
        </w:rPr>
        <w:tab/>
        <w:t xml:space="preserve">The NWDAF notifies PFD </w:t>
      </w:r>
      <w:del w:id="37" w:author="Huawei" w:date="2023-08-01T18:25:00Z">
        <w:r w:rsidDel="002B3A92">
          <w:rPr>
            <w:rFonts w:eastAsia="SimSun"/>
          </w:rPr>
          <w:delText>d</w:delText>
        </w:r>
      </w:del>
      <w:ins w:id="38" w:author="Huawei" w:date="2023-08-01T18:25:00Z">
        <w:r w:rsidR="002B3A92">
          <w:rPr>
            <w:rFonts w:eastAsia="SimSun"/>
          </w:rPr>
          <w:t>D</w:t>
        </w:r>
      </w:ins>
      <w:r>
        <w:rPr>
          <w:rFonts w:eastAsia="SimSun"/>
        </w:rPr>
        <w:t>etermination analytics to the NEF</w:t>
      </w:r>
      <w:ins w:id="39" w:author="Huawei" w:date="2023-08-01T18:21:00Z">
        <w:r w:rsidR="002B3A92">
          <w:rPr>
            <w:rFonts w:eastAsia="SimSun"/>
          </w:rPr>
          <w:t xml:space="preserve"> </w:t>
        </w:r>
      </w:ins>
      <w:r>
        <w:rPr>
          <w:rFonts w:eastAsia="SimSun"/>
        </w:rPr>
        <w:t>(PFDF) as Consumer NF with PFD Information defined in clause 6.16.</w:t>
      </w:r>
      <w:del w:id="40" w:author="Huawei" w:date="2023-08-01T18:26:00Z">
        <w:r w:rsidDel="002B3A92">
          <w:rPr>
            <w:rFonts w:eastAsia="SimSun"/>
          </w:rPr>
          <w:delText>4</w:delText>
        </w:r>
      </w:del>
      <w:ins w:id="41" w:author="Huawei" w:date="2023-08-01T18:26:00Z">
        <w:r w:rsidR="002B3A92">
          <w:rPr>
            <w:rFonts w:eastAsia="SimSun"/>
          </w:rPr>
          <w:t>3</w:t>
        </w:r>
      </w:ins>
      <w:r>
        <w:rPr>
          <w:rFonts w:eastAsia="SimSun"/>
        </w:rPr>
        <w:t xml:space="preserve"> of TS 23.288 [50].</w:t>
      </w:r>
    </w:p>
    <w:p w14:paraId="73BCAE4A" w14:textId="77777777" w:rsidR="00F20700" w:rsidRDefault="00F20700" w:rsidP="00F20700">
      <w:pPr>
        <w:pStyle w:val="B1"/>
        <w:rPr>
          <w:rFonts w:eastAsia="SimSun"/>
        </w:rPr>
      </w:pPr>
      <w:r>
        <w:rPr>
          <w:rFonts w:eastAsia="SimSun"/>
        </w:rPr>
        <w:t>2.</w:t>
      </w:r>
      <w:r>
        <w:rPr>
          <w:rFonts w:eastAsia="SimSun"/>
        </w:rPr>
        <w:tab/>
        <w:t>The NEF (PFDF) fetches the PFD information currently in use from UDR as described from step 2 to step 3 of clause 4.18.3.1.</w:t>
      </w:r>
    </w:p>
    <w:p w14:paraId="28774E23" w14:textId="2CB1F4C8" w:rsidR="00F20700" w:rsidRDefault="00F20700" w:rsidP="00F20700">
      <w:pPr>
        <w:pStyle w:val="B1"/>
        <w:rPr>
          <w:rFonts w:eastAsia="SimSun"/>
        </w:rPr>
      </w:pPr>
      <w:r>
        <w:rPr>
          <w:rFonts w:eastAsia="SimSun"/>
        </w:rPr>
        <w:t>3.</w:t>
      </w:r>
      <w:r>
        <w:rPr>
          <w:rFonts w:eastAsia="SimSun"/>
        </w:rPr>
        <w:tab/>
        <w:t>The NEF (PFDF) compares the P</w:t>
      </w:r>
      <w:ins w:id="42" w:author="Huawei" w:date="2023-08-01T18:21:00Z">
        <w:r w:rsidR="002B3A92">
          <w:rPr>
            <w:rFonts w:eastAsia="SimSun"/>
          </w:rPr>
          <w:t>F</w:t>
        </w:r>
      </w:ins>
      <w:r>
        <w:rPr>
          <w:rFonts w:eastAsia="SimSun"/>
        </w:rPr>
        <w:t>D</w:t>
      </w:r>
      <w:del w:id="43" w:author="Huawei" w:date="2023-08-01T18:21:00Z">
        <w:r w:rsidDel="002B3A92">
          <w:rPr>
            <w:rFonts w:eastAsia="SimSun"/>
          </w:rPr>
          <w:delText>F</w:delText>
        </w:r>
      </w:del>
      <w:r>
        <w:rPr>
          <w:rFonts w:eastAsia="SimSun"/>
        </w:rPr>
        <w:t xml:space="preserve"> information from UDR with PFD information from the NWDAF to determine whether to create/update</w:t>
      </w:r>
      <w:del w:id="44" w:author="Huawei" w:date="2023-08-01T18:21:00Z">
        <w:r w:rsidDel="002B3A92">
          <w:rPr>
            <w:rFonts w:eastAsia="SimSun"/>
          </w:rPr>
          <w:delText>/delet</w:delText>
        </w:r>
      </w:del>
      <w:del w:id="45" w:author="Huawei" w:date="2023-08-01T18:22:00Z">
        <w:r w:rsidDel="002B3A92">
          <w:rPr>
            <w:rFonts w:eastAsia="SimSun"/>
          </w:rPr>
          <w:delText>e</w:delText>
        </w:r>
      </w:del>
      <w:r>
        <w:rPr>
          <w:rFonts w:eastAsia="SimSun"/>
        </w:rPr>
        <w:t xml:space="preserve"> PFD information corresponding to the Application Identifier.</w:t>
      </w:r>
    </w:p>
    <w:p w14:paraId="03FD54EF" w14:textId="00299093" w:rsidR="00F20700" w:rsidRDefault="00F20700" w:rsidP="00F20700">
      <w:pPr>
        <w:pStyle w:val="B1"/>
        <w:rPr>
          <w:rFonts w:eastAsia="SimSun"/>
        </w:rPr>
      </w:pPr>
      <w:r>
        <w:rPr>
          <w:rFonts w:eastAsia="SimSun"/>
        </w:rPr>
        <w:t>4.</w:t>
      </w:r>
      <w:r>
        <w:rPr>
          <w:rFonts w:eastAsia="SimSun"/>
        </w:rPr>
        <w:tab/>
      </w:r>
      <w:ins w:id="46" w:author="Huawei" w:date="2023-08-01T18:22:00Z">
        <w:r w:rsidR="002B3A92">
          <w:rPr>
            <w:rFonts w:eastAsia="SimSun"/>
          </w:rPr>
          <w:t xml:space="preserve">If the NEF (PFDF) has determined to create/update PFD information, </w:t>
        </w:r>
      </w:ins>
      <w:del w:id="47" w:author="Huawei" w:date="2023-08-01T18:22:00Z">
        <w:r w:rsidDel="002B3A92">
          <w:rPr>
            <w:rFonts w:eastAsia="SimSun"/>
          </w:rPr>
          <w:delText>T</w:delText>
        </w:r>
      </w:del>
      <w:ins w:id="48" w:author="Huawei" w:date="2023-08-01T18:22:00Z">
        <w:r w:rsidR="002B3A92">
          <w:rPr>
            <w:rFonts w:eastAsia="SimSun"/>
          </w:rPr>
          <w:t>t</w:t>
        </w:r>
      </w:ins>
      <w:r>
        <w:rPr>
          <w:rFonts w:eastAsia="SimSun"/>
        </w:rPr>
        <w:t xml:space="preserve">he NEF (PFDF) invokes the </w:t>
      </w:r>
      <w:proofErr w:type="spellStart"/>
      <w:r>
        <w:rPr>
          <w:rFonts w:eastAsia="SimSun"/>
        </w:rPr>
        <w:t>Nudr_DM_Create</w:t>
      </w:r>
      <w:proofErr w:type="spellEnd"/>
      <w:r>
        <w:rPr>
          <w:rFonts w:eastAsia="SimSun"/>
        </w:rPr>
        <w:t>/Update</w:t>
      </w:r>
      <w:del w:id="49" w:author="Huawei" w:date="2023-08-01T18:22:00Z">
        <w:r w:rsidDel="002B3A92">
          <w:rPr>
            <w:rFonts w:eastAsia="SimSun"/>
          </w:rPr>
          <w:delText>/Delete</w:delText>
        </w:r>
      </w:del>
      <w:r>
        <w:rPr>
          <w:rFonts w:eastAsia="SimSun"/>
        </w:rPr>
        <w:t xml:space="preserve"> (Application Identifier, one or more sets of PFDs) to the UDR to create/update</w:t>
      </w:r>
      <w:del w:id="50" w:author="Huawei" w:date="2023-08-01T18:22:00Z">
        <w:r w:rsidDel="002B3A92">
          <w:rPr>
            <w:rFonts w:eastAsia="SimSun"/>
          </w:rPr>
          <w:delText>/delete</w:delText>
        </w:r>
      </w:del>
      <w:r>
        <w:rPr>
          <w:rFonts w:eastAsia="SimSun"/>
        </w:rPr>
        <w:t xml:space="preserve"> PFD information corresponding to the Application Identifier, i.e. </w:t>
      </w:r>
      <w:del w:id="51" w:author="Huawei" w:date="2023-08-01T18:22:00Z">
        <w:r w:rsidDel="002B3A92">
          <w:rPr>
            <w:rFonts w:eastAsia="SimSun"/>
          </w:rPr>
          <w:delText xml:space="preserve">from </w:delText>
        </w:r>
      </w:del>
      <w:r>
        <w:rPr>
          <w:rFonts w:eastAsia="SimSun"/>
        </w:rPr>
        <w:t>step 3 to step 5 of clause 4.18.2</w:t>
      </w:r>
      <w:ins w:id="52" w:author="Huawei" w:date="2023-08-01T18:22:00Z">
        <w:r w:rsidR="002B3A92">
          <w:rPr>
            <w:rFonts w:eastAsia="SimSun"/>
          </w:rPr>
          <w:t>.</w:t>
        </w:r>
      </w:ins>
      <w:ins w:id="53" w:author="Huawei" w:date="2023-08-01T18:23:00Z">
        <w:r w:rsidR="002B3A92">
          <w:rPr>
            <w:rFonts w:eastAsia="SimSun"/>
          </w:rPr>
          <w:t>1</w:t>
        </w:r>
      </w:ins>
      <w:r>
        <w:rPr>
          <w:rFonts w:eastAsia="SimSun"/>
        </w:rPr>
        <w:t xml:space="preserve"> are executed. </w:t>
      </w:r>
      <w:del w:id="54" w:author="Huawei" w:date="2023-08-01T18:22:00Z">
        <w:r w:rsidDel="002B3A92">
          <w:rPr>
            <w:rFonts w:eastAsia="SimSun"/>
          </w:rPr>
          <w:delText>The NEF(PFDF) may forward new/updated PFD information to UPF via SMF to detect a known application described in clause 4.4.3.5.</w:delText>
        </w:r>
      </w:del>
    </w:p>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 w:date="2023-08-01T18:19:00Z" w:initials="MS">
    <w:p w14:paraId="4F625D48" w14:textId="146AB86B" w:rsidR="002B3A92" w:rsidRDefault="002B3A92">
      <w:pPr>
        <w:pStyle w:val="CommentText"/>
      </w:pPr>
      <w:r>
        <w:rPr>
          <w:rStyle w:val="CommentReference"/>
        </w:rPr>
        <w:annotationRef/>
      </w:r>
      <w:r>
        <w:t>The whole sentence could also be deleted as it does not have any meaning in the procedure and the statement is already in 23.503.</w:t>
      </w:r>
    </w:p>
  </w:comment>
  <w:comment w:id="36" w:author="Huawei" w:date="2023-08-01T18:21:00Z" w:initials="MS">
    <w:p w14:paraId="65AFB01C" w14:textId="77777777" w:rsidR="002B12E0" w:rsidRDefault="002B3A92">
      <w:pPr>
        <w:pStyle w:val="CommentText"/>
      </w:pPr>
      <w:r>
        <w:rPr>
          <w:rStyle w:val="CommentReference"/>
        </w:rPr>
        <w:annotationRef/>
      </w:r>
      <w:r>
        <w:t>Figure to be updated</w:t>
      </w:r>
      <w:r w:rsidR="002B12E0">
        <w:t>:</w:t>
      </w:r>
    </w:p>
    <w:p w14:paraId="3F3CAC29" w14:textId="3A2890A4" w:rsidR="002B12E0" w:rsidRDefault="002B12E0">
      <w:pPr>
        <w:pStyle w:val="CommentText"/>
      </w:pPr>
      <w:r>
        <w:t xml:space="preserve">- add a space to the NEF box between NEF and (PFDF), </w:t>
      </w:r>
    </w:p>
    <w:p w14:paraId="49693493" w14:textId="140DD43F" w:rsidR="002B12E0" w:rsidRDefault="002B12E0">
      <w:pPr>
        <w:pStyle w:val="CommentText"/>
      </w:pPr>
      <w:r>
        <w:t>- step 3 should say: Compare PFD information,</w:t>
      </w:r>
    </w:p>
    <w:p w14:paraId="5C752BA6" w14:textId="5E1E3F24" w:rsidR="002B12E0" w:rsidRDefault="002B12E0">
      <w:pPr>
        <w:pStyle w:val="CommentText"/>
      </w:pPr>
      <w:r>
        <w:t>-</w:t>
      </w:r>
      <w:r w:rsidR="002B3A92">
        <w:t xml:space="preserve"> correct reference in step 4</w:t>
      </w:r>
      <w:r>
        <w:t xml:space="preserve"> to 4.18.2.1</w:t>
      </w:r>
      <w:r w:rsidR="002B3A92">
        <w:t xml:space="preserve">, </w:t>
      </w:r>
    </w:p>
    <w:p w14:paraId="4E4651A1" w14:textId="1F9755F5" w:rsidR="002B3A92" w:rsidRDefault="002B12E0">
      <w:pPr>
        <w:pStyle w:val="CommentText"/>
      </w:pPr>
      <w:r>
        <w:t xml:space="preserve">- </w:t>
      </w:r>
      <w:r w:rsidR="002B3A92">
        <w:t>show box 4 as conditional (with dashed line)</w:t>
      </w:r>
      <w:r>
        <w:t>.</w:t>
      </w:r>
      <w:r w:rsidR="002B3A92">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25D48" w15:done="0"/>
  <w15:commentEx w15:paraId="4E4651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25D48" w16cid:durableId="2873CB31"/>
  <w16cid:commentId w16cid:paraId="4E4651A1" w16cid:durableId="2873CB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6B224" w14:textId="77777777" w:rsidR="003558F7" w:rsidRDefault="003558F7">
      <w:r>
        <w:separator/>
      </w:r>
    </w:p>
  </w:endnote>
  <w:endnote w:type="continuationSeparator" w:id="0">
    <w:p w14:paraId="7E8C7243" w14:textId="77777777" w:rsidR="003558F7" w:rsidRDefault="0035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4858C" w14:textId="77777777" w:rsidR="003558F7" w:rsidRDefault="003558F7">
      <w:r>
        <w:separator/>
      </w:r>
    </w:p>
  </w:footnote>
  <w:footnote w:type="continuationSeparator" w:id="0">
    <w:p w14:paraId="2396EA31" w14:textId="77777777" w:rsidR="003558F7" w:rsidRDefault="0035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6E94199"/>
    <w:multiLevelType w:val="hybridMultilevel"/>
    <w:tmpl w:val="E222D47A"/>
    <w:lvl w:ilvl="0" w:tplc="B35A204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2"/>
  </w:num>
  <w:num w:numId="11">
    <w:abstractNumId w:val="14"/>
  </w:num>
  <w:num w:numId="12">
    <w:abstractNumId w:val="21"/>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3113"/>
    <w:rsid w:val="00175958"/>
    <w:rsid w:val="00186696"/>
    <w:rsid w:val="00190C2A"/>
    <w:rsid w:val="0019253F"/>
    <w:rsid w:val="00192C46"/>
    <w:rsid w:val="001959D9"/>
    <w:rsid w:val="001A08B3"/>
    <w:rsid w:val="001A328F"/>
    <w:rsid w:val="001A5BC0"/>
    <w:rsid w:val="001A7B60"/>
    <w:rsid w:val="001B2C9F"/>
    <w:rsid w:val="001B52F0"/>
    <w:rsid w:val="001B7A65"/>
    <w:rsid w:val="001C3509"/>
    <w:rsid w:val="001E41F3"/>
    <w:rsid w:val="001E6B6F"/>
    <w:rsid w:val="001F36F9"/>
    <w:rsid w:val="001F7E13"/>
    <w:rsid w:val="0021034C"/>
    <w:rsid w:val="0021173F"/>
    <w:rsid w:val="00223F30"/>
    <w:rsid w:val="00225E40"/>
    <w:rsid w:val="00237089"/>
    <w:rsid w:val="002374D7"/>
    <w:rsid w:val="00256340"/>
    <w:rsid w:val="0026004D"/>
    <w:rsid w:val="002640DD"/>
    <w:rsid w:val="002710AF"/>
    <w:rsid w:val="00273E87"/>
    <w:rsid w:val="002751B2"/>
    <w:rsid w:val="00275D12"/>
    <w:rsid w:val="00281162"/>
    <w:rsid w:val="00284FEB"/>
    <w:rsid w:val="002860C4"/>
    <w:rsid w:val="002904EA"/>
    <w:rsid w:val="002929E0"/>
    <w:rsid w:val="002A0EBD"/>
    <w:rsid w:val="002A1911"/>
    <w:rsid w:val="002A3DC5"/>
    <w:rsid w:val="002A6847"/>
    <w:rsid w:val="002B12E0"/>
    <w:rsid w:val="002B1908"/>
    <w:rsid w:val="002B3A92"/>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558F7"/>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E1AF7"/>
    <w:rsid w:val="004E7791"/>
    <w:rsid w:val="004F68FB"/>
    <w:rsid w:val="00500EDB"/>
    <w:rsid w:val="00500F95"/>
    <w:rsid w:val="00502CB2"/>
    <w:rsid w:val="00504FBE"/>
    <w:rsid w:val="005141D9"/>
    <w:rsid w:val="0051580D"/>
    <w:rsid w:val="00516856"/>
    <w:rsid w:val="005231AB"/>
    <w:rsid w:val="00524D0A"/>
    <w:rsid w:val="005346B0"/>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E4C0A"/>
    <w:rsid w:val="005F5081"/>
    <w:rsid w:val="005F7858"/>
    <w:rsid w:val="006141F4"/>
    <w:rsid w:val="00614BDF"/>
    <w:rsid w:val="00621188"/>
    <w:rsid w:val="0062175A"/>
    <w:rsid w:val="00624056"/>
    <w:rsid w:val="006257ED"/>
    <w:rsid w:val="0063472B"/>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1901"/>
    <w:rsid w:val="006A2E98"/>
    <w:rsid w:val="006A6AA7"/>
    <w:rsid w:val="006B4222"/>
    <w:rsid w:val="006B46FB"/>
    <w:rsid w:val="006B67EA"/>
    <w:rsid w:val="006C3144"/>
    <w:rsid w:val="006D0973"/>
    <w:rsid w:val="006D2E6F"/>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102F"/>
    <w:rsid w:val="007A1ACC"/>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39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127E0"/>
    <w:rsid w:val="00A200B2"/>
    <w:rsid w:val="00A205C9"/>
    <w:rsid w:val="00A21572"/>
    <w:rsid w:val="00A246B6"/>
    <w:rsid w:val="00A3352A"/>
    <w:rsid w:val="00A400F9"/>
    <w:rsid w:val="00A4360A"/>
    <w:rsid w:val="00A4604A"/>
    <w:rsid w:val="00A47E70"/>
    <w:rsid w:val="00A50CF0"/>
    <w:rsid w:val="00A5576D"/>
    <w:rsid w:val="00A56929"/>
    <w:rsid w:val="00A61058"/>
    <w:rsid w:val="00A634FD"/>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24B94"/>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1597"/>
    <w:rsid w:val="00EC7413"/>
    <w:rsid w:val="00ED5968"/>
    <w:rsid w:val="00EE17C9"/>
    <w:rsid w:val="00EE579F"/>
    <w:rsid w:val="00EE6F87"/>
    <w:rsid w:val="00EE7D7C"/>
    <w:rsid w:val="00EF6A2F"/>
    <w:rsid w:val="00F04261"/>
    <w:rsid w:val="00F13BAE"/>
    <w:rsid w:val="00F20700"/>
    <w:rsid w:val="00F25D98"/>
    <w:rsid w:val="00F300FB"/>
    <w:rsid w:val="00F30AE6"/>
    <w:rsid w:val="00F46E25"/>
    <w:rsid w:val="00F5763A"/>
    <w:rsid w:val="00F628FE"/>
    <w:rsid w:val="00F62E03"/>
    <w:rsid w:val="00F66668"/>
    <w:rsid w:val="00F67AAC"/>
    <w:rsid w:val="00F7143D"/>
    <w:rsid w:val="00F84C47"/>
    <w:rsid w:val="00F8759F"/>
    <w:rsid w:val="00F878AE"/>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F84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6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E43D8-FB3B-42BD-9A3E-52F6B80C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791</Words>
  <Characters>4513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2023-08-11T14:02:00Z</dcterms:created>
  <dcterms:modified xsi:type="dcterms:W3CDTF">2023-08-11T14:02:00Z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